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3E9C1B" w:rsidR="001E41F3" w:rsidRDefault="001E41F3">
      <w:pPr>
        <w:pStyle w:val="CRCoverPage"/>
        <w:tabs>
          <w:tab w:val="right" w:pos="9639"/>
        </w:tabs>
        <w:spacing w:after="0"/>
        <w:rPr>
          <w:b/>
          <w:i/>
          <w:noProof/>
          <w:sz w:val="28"/>
          <w:lang w:eastAsia="zh-CN"/>
        </w:rPr>
      </w:pPr>
      <w:bookmarkStart w:id="0" w:name="OLE_LINK44"/>
      <w:bookmarkStart w:id="1" w:name="OLE_LINK45"/>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C4425">
          <w:rPr>
            <w:rFonts w:hint="eastAsia"/>
            <w:b/>
            <w:noProof/>
            <w:sz w:val="24"/>
            <w:lang w:eastAsia="zh-CN"/>
          </w:rPr>
          <w:t>1</w:t>
        </w:r>
      </w:fldSimple>
      <w:r>
        <w:rPr>
          <w:b/>
          <w:i/>
          <w:noProof/>
          <w:sz w:val="28"/>
        </w:rPr>
        <w:tab/>
      </w:r>
      <w:fldSimple w:instr=" DOCPROPERTY  Tdoc#  \* MERGEFORMAT ">
        <w:r w:rsidR="00CD6C45">
          <w:rPr>
            <w:b/>
            <w:i/>
            <w:noProof/>
            <w:sz w:val="28"/>
          </w:rPr>
          <w:t>R1-2</w:t>
        </w:r>
        <w:r w:rsidR="00C97FF7">
          <w:rPr>
            <w:rFonts w:hint="eastAsia"/>
            <w:b/>
            <w:i/>
            <w:noProof/>
            <w:sz w:val="28"/>
            <w:lang w:eastAsia="zh-CN"/>
          </w:rPr>
          <w:t>2</w:t>
        </w:r>
        <w:r w:rsidR="00FD6C5D">
          <w:rPr>
            <w:rFonts w:hint="eastAsia"/>
            <w:b/>
            <w:i/>
            <w:noProof/>
            <w:sz w:val="28"/>
            <w:lang w:eastAsia="zh-CN"/>
          </w:rPr>
          <w:t>11</w:t>
        </w:r>
        <w:r w:rsidR="00291E07">
          <w:rPr>
            <w:rFonts w:hint="eastAsia"/>
            <w:b/>
            <w:i/>
            <w:noProof/>
            <w:sz w:val="28"/>
            <w:lang w:eastAsia="zh-CN"/>
          </w:rPr>
          <w:t>52</w:t>
        </w:r>
        <w:r w:rsidR="00A622D8">
          <w:rPr>
            <w:rFonts w:hint="eastAsia"/>
            <w:b/>
            <w:i/>
            <w:noProof/>
            <w:sz w:val="28"/>
            <w:lang w:eastAsia="zh-CN"/>
          </w:rPr>
          <w:t>3</w:t>
        </w:r>
      </w:fldSimple>
    </w:p>
    <w:p w14:paraId="7CB45193" w14:textId="07DA5055" w:rsidR="001E41F3" w:rsidRPr="00E9104C" w:rsidRDefault="004C4425" w:rsidP="005E2C44">
      <w:pPr>
        <w:pStyle w:val="CRCoverPage"/>
        <w:outlineLvl w:val="0"/>
        <w:rPr>
          <w:rFonts w:cs="Arial"/>
          <w:b/>
          <w:bCs/>
          <w:sz w:val="24"/>
          <w:szCs w:val="24"/>
          <w:lang w:eastAsia="zh-CN"/>
        </w:rPr>
      </w:pPr>
      <w:r w:rsidRPr="004C4425">
        <w:rPr>
          <w:b/>
          <w:bCs/>
          <w:sz w:val="24"/>
          <w:szCs w:val="24"/>
        </w:rPr>
        <w:t>Toulouse, France, November 14</w:t>
      </w:r>
      <w:r w:rsidRPr="004C4425">
        <w:rPr>
          <w:b/>
          <w:bCs/>
          <w:sz w:val="24"/>
          <w:szCs w:val="24"/>
          <w:vertAlign w:val="superscript"/>
        </w:rPr>
        <w:t>th</w:t>
      </w:r>
      <w:r w:rsidRPr="004C4425">
        <w:rPr>
          <w:b/>
          <w:bCs/>
          <w:sz w:val="24"/>
          <w:szCs w:val="24"/>
        </w:rPr>
        <w:t xml:space="preserve"> – 18</w:t>
      </w:r>
      <w:r w:rsidRPr="004C4425">
        <w:rPr>
          <w:b/>
          <w:bCs/>
          <w:sz w:val="24"/>
          <w:szCs w:val="24"/>
          <w:vertAlign w:val="superscript"/>
        </w:rPr>
        <w:t>th</w:t>
      </w:r>
      <w:r w:rsidR="006C194E" w:rsidRPr="00330BA7">
        <w:rPr>
          <w:b/>
        </w:rPr>
        <w:fldChar w:fldCharType="begin"/>
      </w:r>
      <w:r w:rsidR="006C194E" w:rsidRPr="00330BA7">
        <w:rPr>
          <w:b/>
        </w:rPr>
        <w:instrText xml:space="preserve"> DOCPROPERTY  EndDate  \* MERGEFORMAT </w:instrText>
      </w:r>
      <w:r w:rsidR="006C194E" w:rsidRPr="00330BA7">
        <w:rPr>
          <w:b/>
        </w:rPr>
        <w:fldChar w:fldCharType="separate"/>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w:t>
      </w:r>
      <w:r w:rsidR="00EF5A1A">
        <w:rPr>
          <w:rFonts w:hint="eastAsia"/>
          <w:b/>
          <w:noProof/>
          <w:sz w:val="24"/>
          <w:lang w:eastAsia="zh-CN"/>
        </w:rPr>
        <w:t>2</w:t>
      </w:r>
      <w:r w:rsidR="006C194E"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EE0A2A"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EE0A2A"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58112" w:rsidR="001E41F3" w:rsidRPr="00410371" w:rsidRDefault="00EE0A2A" w:rsidP="00C56B42">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E647FD">
                <w:rPr>
                  <w:rFonts w:hint="eastAsia"/>
                  <w:b/>
                  <w:noProof/>
                  <w:sz w:val="28"/>
                  <w:lang w:eastAsia="zh-CN"/>
                </w:rPr>
                <w:t>11</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bookmarkEnd w:id="0"/>
      <w:bookmarkEnd w:id="1"/>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8495B" w:rsidR="001E41F3" w:rsidRDefault="00291E07" w:rsidP="00E9104C">
            <w:pPr>
              <w:pStyle w:val="CRCoverPage"/>
              <w:spacing w:after="0"/>
              <w:ind w:left="100"/>
              <w:rPr>
                <w:noProof/>
                <w:lang w:eastAsia="zh-CN"/>
              </w:rPr>
            </w:pPr>
            <w:r w:rsidRPr="00291E07">
              <w:t>Correction on slot counting for PUCCH repetition in Rel-1</w:t>
            </w:r>
            <w:r w:rsidR="006E78F7">
              <w:rPr>
                <w:rFonts w:hint="eastAsia"/>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EE0A2A"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EEC7" w:rsidR="001E41F3" w:rsidRDefault="00291E07" w:rsidP="00994C08">
            <w:pPr>
              <w:pStyle w:val="CRCoverPage"/>
              <w:spacing w:after="0"/>
              <w:ind w:left="100"/>
              <w:rPr>
                <w:noProof/>
              </w:rPr>
            </w:pPr>
            <w:proofErr w:type="spellStart"/>
            <w:r w:rsidRPr="00291E07">
              <w:t>NR_newRAT</w:t>
            </w:r>
            <w:proofErr w:type="spellEnd"/>
            <w:r w:rsidRPr="00291E07">
              <w:t>-Core</w:t>
            </w:r>
            <w:r w:rsidR="00E647FD">
              <w:rPr>
                <w:rFonts w:hint="eastAsia"/>
                <w:lang w:eastAsia="zh-CN"/>
              </w:rPr>
              <w:t>,</w:t>
            </w:r>
            <w:r w:rsidR="00E647FD">
              <w:t xml:space="preserve"> </w:t>
            </w:r>
            <w:r w:rsidR="00E647FD" w:rsidRPr="00E647FD">
              <w:rPr>
                <w:lang w:eastAsia="zh-CN"/>
              </w:rPr>
              <w:t>NR_L1enh_URLLC-Core</w:t>
            </w:r>
            <w:r w:rsidR="00357EC2">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FCF59" w:rsidR="001E41F3" w:rsidRDefault="00EE0A2A" w:rsidP="00AE4C36">
            <w:pPr>
              <w:pStyle w:val="CRCoverPage"/>
              <w:spacing w:after="0"/>
              <w:ind w:left="100"/>
              <w:rPr>
                <w:noProof/>
                <w:lang w:eastAsia="zh-CN"/>
              </w:rPr>
            </w:pPr>
            <w:fldSimple w:instr=" DOCPROPERTY  ResDate  \* MERGEFORMAT ">
              <w:r w:rsidR="00D34EE9">
                <w:rPr>
                  <w:noProof/>
                </w:rPr>
                <w:t>202</w:t>
              </w:r>
              <w:r w:rsidR="00D34EE9">
                <w:rPr>
                  <w:rFonts w:hint="eastAsia"/>
                  <w:noProof/>
                  <w:lang w:eastAsia="zh-CN"/>
                </w:rPr>
                <w:t>2</w:t>
              </w:r>
              <w:r w:rsidR="00D34EE9">
                <w:rPr>
                  <w:noProof/>
                </w:rPr>
                <w:t>-</w:t>
              </w:r>
              <w:r w:rsidR="004C4425">
                <w:rPr>
                  <w:rFonts w:hint="eastAsia"/>
                  <w:noProof/>
                  <w:lang w:eastAsia="zh-CN"/>
                </w:rPr>
                <w:t>11</w:t>
              </w:r>
              <w:r w:rsidR="00506170">
                <w:rPr>
                  <w:rFonts w:hint="eastAsia"/>
                  <w:noProof/>
                  <w:lang w:eastAsia="zh-CN"/>
                </w:rPr>
                <w:t>-</w:t>
              </w:r>
              <w:r w:rsidR="004C4425">
                <w:rPr>
                  <w:rFonts w:hint="eastAsia"/>
                  <w:noProof/>
                  <w:lang w:eastAsia="zh-CN"/>
                </w:rPr>
                <w:t>0</w:t>
              </w:r>
              <w:r w:rsidR="00AE4C36">
                <w:rPr>
                  <w:rFonts w:hint="eastAsia"/>
                  <w:noProof/>
                  <w:lang w:eastAsia="zh-CN"/>
                </w:rPr>
                <w:t>7</w:t>
              </w:r>
            </w:fldSimple>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9C949B" w:rsidR="001E41F3" w:rsidRPr="00994C08" w:rsidRDefault="00E647FD"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EE0A2A"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CAE37" w14:textId="24BFCAFF" w:rsidR="00081E92" w:rsidRDefault="00103B47" w:rsidP="00D951B3">
            <w:pPr>
              <w:spacing w:after="120"/>
              <w:jc w:val="both"/>
              <w:rPr>
                <w:rFonts w:ascii="Arial" w:hAnsi="Arial" w:cs="Arial"/>
                <w:bCs/>
                <w:lang w:eastAsia="zh-CN"/>
              </w:rPr>
            </w:pPr>
            <w:r>
              <w:rPr>
                <w:rFonts w:ascii="Arial" w:hAnsi="Arial" w:cs="Arial"/>
                <w:bCs/>
                <w:lang w:eastAsia="zh-CN"/>
              </w:rPr>
              <w:t>T</w:t>
            </w:r>
            <w:r>
              <w:rPr>
                <w:rFonts w:ascii="Arial" w:hAnsi="Arial" w:cs="Arial" w:hint="eastAsia"/>
                <w:bCs/>
                <w:lang w:eastAsia="zh-CN"/>
              </w:rPr>
              <w:t>he</w:t>
            </w:r>
            <w:r w:rsidR="00247D57">
              <w:rPr>
                <w:rFonts w:ascii="Arial" w:hAnsi="Arial" w:cs="Arial" w:hint="eastAsia"/>
                <w:bCs/>
                <w:lang w:eastAsia="zh-CN"/>
              </w:rPr>
              <w:t xml:space="preserve"> </w:t>
            </w:r>
            <w:r>
              <w:rPr>
                <w:rFonts w:ascii="Arial" w:hAnsi="Arial" w:cs="Arial" w:hint="eastAsia"/>
                <w:bCs/>
                <w:lang w:eastAsia="zh-CN"/>
              </w:rPr>
              <w:t xml:space="preserve">last paragraph in </w:t>
            </w:r>
            <w:r w:rsidR="00C23720">
              <w:rPr>
                <w:rFonts w:ascii="Arial" w:hAnsi="Arial" w:cs="Arial" w:hint="eastAsia"/>
                <w:bCs/>
                <w:lang w:eastAsia="zh-CN"/>
              </w:rPr>
              <w:t xml:space="preserve">TS38.213 </w:t>
            </w:r>
            <w:r>
              <w:rPr>
                <w:rFonts w:ascii="Arial" w:hAnsi="Arial" w:cs="Arial" w:hint="eastAsia"/>
                <w:bCs/>
                <w:lang w:eastAsia="zh-CN"/>
              </w:rPr>
              <w:t xml:space="preserve">Clause 9.2.6 </w:t>
            </w:r>
            <w:r w:rsidR="00C23720">
              <w:rPr>
                <w:rFonts w:ascii="Arial" w:hAnsi="Arial" w:cs="Arial" w:hint="eastAsia"/>
                <w:bCs/>
                <w:lang w:eastAsia="zh-CN"/>
              </w:rPr>
              <w:t xml:space="preserve">defines </w:t>
            </w:r>
            <w:r>
              <w:rPr>
                <w:rFonts w:ascii="Arial" w:hAnsi="Arial" w:cs="Arial" w:hint="eastAsia"/>
                <w:bCs/>
                <w:lang w:eastAsia="zh-CN"/>
              </w:rPr>
              <w:t xml:space="preserve">the slot counting for PUCCH repetition within </w:t>
            </w:r>
            <w:r w:rsidRPr="009E2DBF">
              <w:rPr>
                <w:rFonts w:eastAsia="等线"/>
                <w:position w:val="-10"/>
              </w:rPr>
              <w:object w:dxaOrig="639" w:dyaOrig="340" w14:anchorId="4EE6D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7.1pt" o:ole="">
                  <v:imagedata r:id="rId18" o:title=""/>
                </v:shape>
                <o:OLEObject Type="Embed" ProgID="Equation.3" ShapeID="_x0000_i1025" DrawAspect="Content" ObjectID="_1729334399" r:id="rId19"/>
              </w:object>
            </w:r>
            <w:r>
              <w:rPr>
                <w:rFonts w:ascii="Arial" w:hAnsi="Arial" w:cs="Arial" w:hint="eastAsia"/>
                <w:bCs/>
                <w:lang w:eastAsia="zh-CN"/>
              </w:rPr>
              <w:t xml:space="preserve"> slots for the case of overlapping with other PUCCH</w:t>
            </w:r>
            <w:r w:rsidR="00081E92">
              <w:rPr>
                <w:rFonts w:ascii="Arial" w:hAnsi="Arial" w:cs="Arial" w:hint="eastAsia"/>
                <w:bCs/>
                <w:lang w:eastAsia="zh-CN"/>
              </w:rPr>
              <w:t xml:space="preserve"> and </w:t>
            </w:r>
            <w:r w:rsidR="007935D9">
              <w:rPr>
                <w:rFonts w:ascii="Arial" w:hAnsi="Arial" w:cs="Arial" w:hint="eastAsia"/>
                <w:bCs/>
                <w:lang w:eastAsia="zh-CN"/>
              </w:rPr>
              <w:t xml:space="preserve">DAPS </w:t>
            </w:r>
            <w:r w:rsidR="00081E92">
              <w:rPr>
                <w:rFonts w:ascii="Arial" w:hAnsi="Arial" w:cs="Arial" w:hint="eastAsia"/>
                <w:bCs/>
                <w:lang w:eastAsia="zh-CN"/>
              </w:rPr>
              <w:t>operation</w:t>
            </w:r>
            <w:r>
              <w:rPr>
                <w:rFonts w:ascii="Arial" w:hAnsi="Arial" w:cs="Arial" w:hint="eastAsia"/>
                <w:bCs/>
                <w:lang w:eastAsia="zh-CN"/>
              </w:rPr>
              <w:t xml:space="preserve">. </w:t>
            </w:r>
          </w:p>
          <w:p w14:paraId="77B91497" w14:textId="6FA7B8C1" w:rsidR="00D951B3" w:rsidRDefault="00103B47" w:rsidP="00D951B3">
            <w:pPr>
              <w:spacing w:after="120"/>
              <w:jc w:val="both"/>
              <w:rPr>
                <w:rFonts w:ascii="Arial" w:hAnsi="Arial" w:cs="Arial"/>
                <w:bCs/>
                <w:lang w:eastAsia="zh-CN"/>
              </w:rPr>
            </w:pPr>
            <w:r>
              <w:rPr>
                <w:rFonts w:ascii="Arial" w:hAnsi="Arial" w:cs="Arial" w:hint="eastAsia"/>
                <w:bCs/>
                <w:lang w:eastAsia="zh-CN"/>
              </w:rPr>
              <w:t xml:space="preserve">However, PUCCH repetition may be not transmitted in a slot from </w:t>
            </w:r>
            <w:r w:rsidRPr="009E2DBF">
              <w:rPr>
                <w:rFonts w:eastAsia="等线"/>
                <w:position w:val="-10"/>
              </w:rPr>
              <w:object w:dxaOrig="639" w:dyaOrig="340" w14:anchorId="62BA2EE7">
                <v:shape id="_x0000_i1026" type="#_x0000_t75" style="width:28.5pt;height:17.1pt" o:ole="">
                  <v:imagedata r:id="rId18" o:title=""/>
                </v:shape>
                <o:OLEObject Type="Embed" ProgID="Equation.3" ShapeID="_x0000_i1026" DrawAspect="Content" ObjectID="_1729334400" r:id="rId20"/>
              </w:object>
            </w:r>
            <w:r>
              <w:rPr>
                <w:rFonts w:eastAsia="等线" w:hint="eastAsia"/>
                <w:lang w:eastAsia="zh-CN"/>
              </w:rPr>
              <w:t xml:space="preserve"> </w:t>
            </w:r>
            <w:r>
              <w:rPr>
                <w:rFonts w:ascii="Arial" w:hAnsi="Arial" w:cs="Arial" w:hint="eastAsia"/>
                <w:bCs/>
                <w:lang w:eastAsia="zh-CN"/>
              </w:rPr>
              <w:t xml:space="preserve">slots due to </w:t>
            </w:r>
            <w:r w:rsidR="00257A19">
              <w:rPr>
                <w:rFonts w:ascii="Arial" w:hAnsi="Arial" w:cs="Arial" w:hint="eastAsia"/>
                <w:bCs/>
                <w:lang w:eastAsia="zh-CN"/>
              </w:rPr>
              <w:t xml:space="preserve">collision with UL channel with larger priority index as </w:t>
            </w:r>
            <w:r w:rsidR="00C23720">
              <w:rPr>
                <w:rFonts w:ascii="Arial" w:hAnsi="Arial" w:cs="Arial" w:hint="eastAsia"/>
                <w:bCs/>
                <w:lang w:eastAsia="zh-CN"/>
              </w:rPr>
              <w:t xml:space="preserve">defined </w:t>
            </w:r>
            <w:r w:rsidR="00257A19">
              <w:rPr>
                <w:rFonts w:ascii="Arial" w:hAnsi="Arial" w:cs="Arial" w:hint="eastAsia"/>
                <w:bCs/>
                <w:lang w:eastAsia="zh-CN"/>
              </w:rPr>
              <w:t xml:space="preserve">in Clause 9, or </w:t>
            </w:r>
            <w:proofErr w:type="spellStart"/>
            <w:r>
              <w:rPr>
                <w:rFonts w:ascii="Arial" w:hAnsi="Arial" w:cs="Arial" w:hint="eastAsia"/>
                <w:bCs/>
                <w:lang w:eastAsia="zh-CN"/>
              </w:rPr>
              <w:t>collison</w:t>
            </w:r>
            <w:proofErr w:type="spellEnd"/>
            <w:r>
              <w:rPr>
                <w:rFonts w:ascii="Arial" w:hAnsi="Arial" w:cs="Arial" w:hint="eastAsia"/>
                <w:bCs/>
                <w:lang w:eastAsia="zh-CN"/>
              </w:rPr>
              <w:t xml:space="preserve"> with DL transmission </w:t>
            </w:r>
            <w:r w:rsidR="00C23720">
              <w:rPr>
                <w:rFonts w:ascii="Arial" w:hAnsi="Arial" w:cs="Arial" w:hint="eastAsia"/>
                <w:bCs/>
                <w:lang w:eastAsia="zh-CN"/>
              </w:rPr>
              <w:t xml:space="preserve">scheduled </w:t>
            </w:r>
            <w:r>
              <w:rPr>
                <w:rFonts w:ascii="Arial" w:hAnsi="Arial" w:cs="Arial" w:hint="eastAsia"/>
                <w:bCs/>
                <w:lang w:eastAsia="zh-CN"/>
              </w:rPr>
              <w:t xml:space="preserve">by a DCI as </w:t>
            </w:r>
            <w:r w:rsidR="00C23720">
              <w:rPr>
                <w:rFonts w:ascii="Arial" w:hAnsi="Arial" w:cs="Arial" w:hint="eastAsia"/>
                <w:bCs/>
                <w:lang w:eastAsia="zh-CN"/>
              </w:rPr>
              <w:t xml:space="preserve">defined </w:t>
            </w:r>
            <w:r>
              <w:rPr>
                <w:rFonts w:ascii="Arial" w:hAnsi="Arial" w:cs="Arial" w:hint="eastAsia"/>
                <w:bCs/>
                <w:lang w:eastAsia="zh-CN"/>
              </w:rPr>
              <w:t>in Clause 11.1</w:t>
            </w:r>
            <w:r w:rsidR="00081E92">
              <w:rPr>
                <w:rFonts w:ascii="Arial" w:hAnsi="Arial" w:cs="Arial" w:hint="eastAsia"/>
                <w:bCs/>
                <w:lang w:eastAsia="zh-CN"/>
              </w:rPr>
              <w:t>,</w:t>
            </w:r>
            <w:r>
              <w:rPr>
                <w:rFonts w:ascii="Arial" w:hAnsi="Arial" w:cs="Arial" w:hint="eastAsia"/>
                <w:bCs/>
                <w:lang w:eastAsia="zh-CN"/>
              </w:rPr>
              <w:t xml:space="preserve"> or </w:t>
            </w:r>
            <w:proofErr w:type="spellStart"/>
            <w:r>
              <w:rPr>
                <w:rFonts w:ascii="Arial" w:hAnsi="Arial" w:cs="Arial" w:hint="eastAsia"/>
                <w:bCs/>
                <w:lang w:eastAsia="zh-CN"/>
              </w:rPr>
              <w:t>collison</w:t>
            </w:r>
            <w:proofErr w:type="spellEnd"/>
            <w:r>
              <w:rPr>
                <w:rFonts w:ascii="Arial" w:hAnsi="Arial" w:cs="Arial" w:hint="eastAsia"/>
                <w:bCs/>
                <w:lang w:eastAsia="zh-CN"/>
              </w:rPr>
              <w:t xml:space="preserve"> with SFI indication as </w:t>
            </w:r>
            <w:r w:rsidR="00C23720">
              <w:rPr>
                <w:rFonts w:ascii="Arial" w:hAnsi="Arial" w:cs="Arial" w:hint="eastAsia"/>
                <w:bCs/>
                <w:lang w:eastAsia="zh-CN"/>
              </w:rPr>
              <w:t xml:space="preserve">defined </w:t>
            </w:r>
            <w:r>
              <w:rPr>
                <w:rFonts w:ascii="Arial" w:hAnsi="Arial" w:cs="Arial" w:hint="eastAsia"/>
                <w:bCs/>
                <w:lang w:eastAsia="zh-CN"/>
              </w:rPr>
              <w:t>in Clause 11.1.1</w:t>
            </w:r>
            <w:r w:rsidR="00257A19">
              <w:rPr>
                <w:rFonts w:ascii="Arial" w:hAnsi="Arial" w:cs="Arial" w:hint="eastAsia"/>
                <w:bCs/>
                <w:lang w:eastAsia="zh-CN"/>
              </w:rPr>
              <w:t>,</w:t>
            </w:r>
            <w:r w:rsidR="00081E92">
              <w:rPr>
                <w:rFonts w:ascii="Arial" w:hAnsi="Arial" w:cs="Arial" w:hint="eastAsia"/>
                <w:bCs/>
                <w:lang w:eastAsia="zh-CN"/>
              </w:rPr>
              <w:t xml:space="preserve"> </w:t>
            </w:r>
            <w:r w:rsidR="00A92374">
              <w:rPr>
                <w:rFonts w:ascii="Arial" w:hAnsi="Arial" w:cs="Arial" w:hint="eastAsia"/>
                <w:bCs/>
                <w:lang w:eastAsia="zh-CN"/>
              </w:rPr>
              <w:t>which are not captured in current specification for the slot counting for PUCCH repetition.</w:t>
            </w:r>
            <w:r>
              <w:rPr>
                <w:rFonts w:ascii="Arial" w:hAnsi="Arial" w:cs="Arial" w:hint="eastAsia"/>
                <w:bCs/>
                <w:lang w:eastAsia="zh-CN"/>
              </w:rPr>
              <w:t xml:space="preserve"> </w:t>
            </w:r>
          </w:p>
          <w:p w14:paraId="708AA7DE" w14:textId="1067B422" w:rsidR="00D87B93" w:rsidRPr="00F07DE6" w:rsidRDefault="00103B47" w:rsidP="00AA0AF9">
            <w:pPr>
              <w:spacing w:after="120"/>
              <w:jc w:val="both"/>
              <w:rPr>
                <w:rFonts w:ascii="Arial" w:hAnsi="Arial" w:cs="Arial"/>
                <w:bCs/>
                <w:lang w:eastAsia="zh-CN"/>
              </w:rPr>
            </w:pPr>
            <w:r>
              <w:rPr>
                <w:rFonts w:ascii="Arial" w:hAnsi="Arial" w:cs="Arial" w:hint="eastAsia"/>
                <w:bCs/>
                <w:lang w:eastAsia="zh-CN"/>
              </w:rPr>
              <w:t>To simplify the specification</w:t>
            </w:r>
            <w:r w:rsidR="00294A97">
              <w:rPr>
                <w:rFonts w:ascii="Arial" w:hAnsi="Arial" w:cs="Arial" w:hint="eastAsia"/>
                <w:bCs/>
                <w:lang w:eastAsia="zh-CN"/>
              </w:rPr>
              <w:t xml:space="preserve"> and keep a good forward </w:t>
            </w:r>
            <w:r w:rsidR="00294A97">
              <w:rPr>
                <w:rFonts w:ascii="Arial" w:hAnsi="Arial" w:cs="Arial"/>
                <w:bCs/>
                <w:lang w:eastAsia="zh-CN"/>
              </w:rPr>
              <w:t>compatibility</w:t>
            </w:r>
            <w:r w:rsidR="00294A97">
              <w:rPr>
                <w:rFonts w:ascii="Arial" w:hAnsi="Arial" w:cs="Arial" w:hint="eastAsia"/>
                <w:bCs/>
                <w:lang w:eastAsia="zh-CN"/>
              </w:rPr>
              <w:t xml:space="preserve"> for the next release</w:t>
            </w:r>
            <w:r>
              <w:rPr>
                <w:rFonts w:ascii="Arial" w:hAnsi="Arial" w:cs="Arial" w:hint="eastAsia"/>
                <w:bCs/>
                <w:lang w:eastAsia="zh-CN"/>
              </w:rPr>
              <w:t xml:space="preserve">, </w:t>
            </w:r>
            <w:r w:rsidR="00A92374">
              <w:rPr>
                <w:rFonts w:ascii="Arial" w:hAnsi="Arial" w:cs="Arial" w:hint="eastAsia"/>
                <w:bCs/>
                <w:lang w:eastAsia="zh-CN"/>
              </w:rPr>
              <w:t xml:space="preserve">one simple way is to </w:t>
            </w:r>
            <w:r w:rsidR="00C23720">
              <w:rPr>
                <w:rFonts w:ascii="Arial" w:hAnsi="Arial" w:cs="Arial" w:hint="eastAsia"/>
                <w:bCs/>
                <w:lang w:eastAsia="zh-CN"/>
              </w:rPr>
              <w:t>refer</w:t>
            </w:r>
            <w:r w:rsidR="00294A97">
              <w:rPr>
                <w:rFonts w:ascii="Arial" w:hAnsi="Arial" w:cs="Arial" w:hint="eastAsia"/>
                <w:bCs/>
                <w:lang w:eastAsia="zh-CN"/>
              </w:rPr>
              <w:t xml:space="preserve"> the corresponding clauses which involve cancellation or dropping of </w:t>
            </w:r>
            <w:r w:rsidR="00A92374">
              <w:rPr>
                <w:rFonts w:ascii="Arial" w:hAnsi="Arial" w:cs="Arial" w:hint="eastAsia"/>
                <w:bCs/>
                <w:lang w:eastAsia="zh-CN"/>
              </w:rPr>
              <w:t>a</w:t>
            </w:r>
            <w:r w:rsidR="00294A97">
              <w:rPr>
                <w:rFonts w:ascii="Arial" w:hAnsi="Arial" w:cs="Arial" w:hint="eastAsia"/>
                <w:bCs/>
                <w:lang w:eastAsia="zh-CN"/>
              </w:rPr>
              <w:t xml:space="preserve"> PUCCH repetition in a slot.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15D29" w:rsidR="000E0B10" w:rsidRPr="00850DD3" w:rsidRDefault="00A92374" w:rsidP="00AA0AF9">
            <w:pPr>
              <w:pStyle w:val="CRCoverPage"/>
              <w:spacing w:after="0"/>
              <w:jc w:val="both"/>
              <w:rPr>
                <w:noProof/>
                <w:lang w:eastAsia="zh-CN"/>
              </w:rPr>
            </w:pPr>
            <w:r>
              <w:rPr>
                <w:noProof/>
                <w:lang w:eastAsia="zh-CN"/>
              </w:rPr>
              <w:t>M</w:t>
            </w:r>
            <w:r>
              <w:rPr>
                <w:rFonts w:hint="eastAsia"/>
                <w:noProof/>
                <w:lang w:eastAsia="zh-CN"/>
              </w:rPr>
              <w:t xml:space="preserve">odify the </w:t>
            </w:r>
            <w:r w:rsidR="00E264B4">
              <w:rPr>
                <w:rFonts w:hint="eastAsia"/>
                <w:noProof/>
                <w:lang w:eastAsia="zh-CN"/>
              </w:rPr>
              <w:t xml:space="preserve">description </w:t>
            </w:r>
            <w:r w:rsidR="00886C9B">
              <w:rPr>
                <w:rFonts w:hint="eastAsia"/>
                <w:noProof/>
                <w:lang w:eastAsia="zh-CN"/>
              </w:rPr>
              <w:t>for</w:t>
            </w:r>
            <w:r w:rsidR="00E264B4">
              <w:rPr>
                <w:rFonts w:hint="eastAsia"/>
                <w:noProof/>
                <w:lang w:eastAsia="zh-CN"/>
              </w:rPr>
              <w:t xml:space="preserve"> </w:t>
            </w:r>
            <w:r>
              <w:rPr>
                <w:rFonts w:cs="Arial" w:hint="eastAsia"/>
                <w:bCs/>
                <w:lang w:eastAsia="zh-CN"/>
              </w:rPr>
              <w:t>slot counting for PUCCH repetition</w:t>
            </w:r>
            <w:r>
              <w:rPr>
                <w:rFonts w:hint="eastAsia"/>
                <w:noProof/>
                <w:lang w:eastAsia="zh-CN"/>
              </w:rPr>
              <w:t xml:space="preserve"> </w:t>
            </w:r>
            <w:r>
              <w:rPr>
                <w:rFonts w:cs="Arial" w:hint="eastAsia"/>
                <w:bCs/>
                <w:lang w:eastAsia="zh-CN"/>
              </w:rPr>
              <w:t xml:space="preserve">by </w:t>
            </w:r>
            <w:r w:rsidR="00293287">
              <w:rPr>
                <w:rFonts w:cs="Arial" w:hint="eastAsia"/>
                <w:bCs/>
                <w:lang w:eastAsia="zh-CN"/>
              </w:rPr>
              <w:t>referring</w:t>
            </w:r>
            <w:r>
              <w:rPr>
                <w:rFonts w:cs="Arial" w:hint="eastAsia"/>
                <w:bCs/>
                <w:lang w:eastAsia="zh-CN"/>
              </w:rPr>
              <w:t xml:space="preserve"> the corresponding clauses, and add the missing </w:t>
            </w:r>
            <w:r w:rsidR="00C23720">
              <w:rPr>
                <w:rFonts w:cs="Arial" w:hint="eastAsia"/>
                <w:bCs/>
                <w:lang w:eastAsia="zh-CN"/>
              </w:rPr>
              <w:t>clauses</w:t>
            </w:r>
            <w:r w:rsidR="008277EC">
              <w:rPr>
                <w:rFonts w:cs="Arial" w:hint="eastAsia"/>
                <w:bCs/>
                <w:lang w:eastAsia="zh-CN"/>
              </w:rPr>
              <w:t xml:space="preserve"> which impact the slot counting for PUCCH repetition</w:t>
            </w:r>
            <w:r w:rsidR="00E264B4">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E9392" w:rsidR="000E0B10" w:rsidRPr="00E264B4" w:rsidRDefault="00A92374" w:rsidP="007935D9">
            <w:pPr>
              <w:pStyle w:val="CRCoverPage"/>
              <w:spacing w:after="0"/>
              <w:jc w:val="both"/>
              <w:rPr>
                <w:noProof/>
                <w:lang w:eastAsia="zh-CN"/>
              </w:rPr>
            </w:pPr>
            <w:r>
              <w:rPr>
                <w:rFonts w:cs="Arial"/>
                <w:bCs/>
                <w:lang w:eastAsia="zh-CN"/>
              </w:rPr>
              <w:t>I</w:t>
            </w:r>
            <w:r>
              <w:rPr>
                <w:rFonts w:cs="Arial" w:hint="eastAsia"/>
                <w:bCs/>
                <w:lang w:eastAsia="zh-CN"/>
              </w:rPr>
              <w:t xml:space="preserve">t is not clear that whether a slot is </w:t>
            </w:r>
            <w:r w:rsidR="00C23720">
              <w:rPr>
                <w:rFonts w:cs="Arial" w:hint="eastAsia"/>
                <w:bCs/>
                <w:lang w:eastAsia="zh-CN"/>
              </w:rPr>
              <w:t xml:space="preserve">counted </w:t>
            </w:r>
            <w:r>
              <w:rPr>
                <w:rFonts w:cs="Arial" w:hint="eastAsia"/>
                <w:bCs/>
                <w:lang w:eastAsia="zh-CN"/>
              </w:rPr>
              <w:t xml:space="preserve">or not when there is no PUCCH </w:t>
            </w:r>
            <w:r>
              <w:rPr>
                <w:rFonts w:cs="Arial"/>
                <w:bCs/>
                <w:lang w:eastAsia="zh-CN"/>
              </w:rPr>
              <w:t>transmission</w:t>
            </w:r>
            <w:r>
              <w:rPr>
                <w:rFonts w:cs="Arial" w:hint="eastAsia"/>
                <w:bCs/>
                <w:lang w:eastAsia="zh-CN"/>
              </w:rPr>
              <w:t xml:space="preserve"> in a slot within </w:t>
            </w:r>
            <w:r w:rsidRPr="009E2DBF">
              <w:rPr>
                <w:rFonts w:eastAsia="等线"/>
                <w:position w:val="-10"/>
              </w:rPr>
              <w:object w:dxaOrig="639" w:dyaOrig="340" w14:anchorId="664E9D1D">
                <v:shape id="_x0000_i1027" type="#_x0000_t75" style="width:28.5pt;height:17.1pt" o:ole="">
                  <v:imagedata r:id="rId18" o:title=""/>
                </v:shape>
                <o:OLEObject Type="Embed" ProgID="Equation.3" ShapeID="_x0000_i1027" DrawAspect="Content" ObjectID="_1729334401" r:id="rId21"/>
              </w:object>
            </w:r>
            <w:r>
              <w:rPr>
                <w:rFonts w:cs="Arial" w:hint="eastAsia"/>
                <w:bCs/>
                <w:lang w:eastAsia="zh-CN"/>
              </w:rPr>
              <w:t xml:space="preserve"> slots due to reasons other than overlapping with other PUCCH</w:t>
            </w:r>
            <w:r w:rsidR="00C23720">
              <w:rPr>
                <w:rFonts w:cs="Arial" w:hint="eastAsia"/>
                <w:bCs/>
                <w:lang w:eastAsia="zh-CN"/>
              </w:rPr>
              <w:t xml:space="preserve"> and DA</w:t>
            </w:r>
            <w:r w:rsidR="007935D9">
              <w:rPr>
                <w:rFonts w:cs="Arial" w:hint="eastAsia"/>
                <w:bCs/>
                <w:lang w:eastAsia="zh-CN"/>
              </w:rPr>
              <w:t>PS</w:t>
            </w:r>
            <w:r w:rsidR="00C23720">
              <w:rPr>
                <w:rFonts w:cs="Arial" w:hint="eastAsia"/>
                <w:bCs/>
                <w:lang w:eastAsia="zh-CN"/>
              </w:rPr>
              <w:t xml:space="preserve"> operation</w:t>
            </w:r>
            <w:r w:rsidR="00D01F18">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18FD5" w:rsidR="001E41F3" w:rsidRDefault="004C4425" w:rsidP="000E0B10">
            <w:pPr>
              <w:pStyle w:val="CRCoverPage"/>
              <w:spacing w:after="0"/>
              <w:rPr>
                <w:noProof/>
                <w:lang w:eastAsia="zh-CN"/>
              </w:rPr>
            </w:pPr>
            <w:r>
              <w:rPr>
                <w:rFonts w:hint="eastAsia"/>
                <w:noProof/>
                <w:lang w:eastAsia="zh-CN"/>
              </w:rPr>
              <w:t>9</w:t>
            </w:r>
            <w:r w:rsidR="009E2DBF">
              <w:rPr>
                <w:rFonts w:hint="eastAsia"/>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2"/>
          <w:footnotePr>
            <w:numRestart w:val="eachSect"/>
          </w:footnotePr>
          <w:pgSz w:w="11907" w:h="16840" w:code="9"/>
          <w:pgMar w:top="1418" w:right="1134" w:bottom="1134" w:left="1134" w:header="680" w:footer="567" w:gutter="0"/>
          <w:cols w:space="720"/>
        </w:sectPr>
      </w:pPr>
    </w:p>
    <w:p w14:paraId="270EEA74" w14:textId="77777777" w:rsidR="00081E92" w:rsidRPr="00B916EC" w:rsidRDefault="00081E92" w:rsidP="00081E92">
      <w:pPr>
        <w:pStyle w:val="30"/>
      </w:pPr>
      <w:bookmarkStart w:id="4" w:name="_Toc29894855"/>
      <w:bookmarkStart w:id="5" w:name="_Toc29899154"/>
      <w:bookmarkStart w:id="6" w:name="_Toc29899572"/>
      <w:bookmarkStart w:id="7" w:name="_Toc29917309"/>
      <w:bookmarkStart w:id="8" w:name="_Toc36498183"/>
      <w:bookmarkStart w:id="9" w:name="_Toc45699210"/>
      <w:bookmarkStart w:id="10" w:name="_Toc114234365"/>
      <w:bookmarkStart w:id="11" w:name="_Toc12021483"/>
      <w:bookmarkStart w:id="12" w:name="_Toc20311595"/>
      <w:bookmarkStart w:id="13" w:name="_Toc26719420"/>
      <w:bookmarkStart w:id="14" w:name="_Toc44877080"/>
      <w:bookmarkStart w:id="15" w:name="_Toc51963711"/>
      <w:bookmarkStart w:id="16" w:name="_Toc74673458"/>
      <w:bookmarkStart w:id="17" w:name="OLE_LINK4"/>
      <w:bookmarkStart w:id="18" w:name="OLE_LINK8"/>
      <w:r w:rsidRPr="00B916EC">
        <w:lastRenderedPageBreak/>
        <w:t>9.2.6</w:t>
      </w:r>
      <w:r w:rsidRPr="00B916EC">
        <w:tab/>
      </w:r>
      <w:r>
        <w:t>PUCCH</w:t>
      </w:r>
      <w:r w:rsidRPr="00B916EC">
        <w:t xml:space="preserve"> repetition procedure</w:t>
      </w:r>
      <w:bookmarkEnd w:id="4"/>
      <w:bookmarkEnd w:id="5"/>
      <w:bookmarkEnd w:id="6"/>
      <w:bookmarkEnd w:id="7"/>
      <w:bookmarkEnd w:id="8"/>
      <w:bookmarkEnd w:id="9"/>
      <w:bookmarkEnd w:id="10"/>
    </w:p>
    <w:p w14:paraId="02453272" w14:textId="77777777" w:rsidR="00081E92" w:rsidRPr="00B916EC" w:rsidRDefault="00081E92" w:rsidP="00081E92">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proofErr w:type="spellStart"/>
      <w:r w:rsidRPr="007C5B96">
        <w:rPr>
          <w:i/>
        </w:rPr>
        <w:t>nrofSlots</w:t>
      </w:r>
      <w:proofErr w:type="spellEnd"/>
      <w:r w:rsidRPr="00B916EC">
        <w:rPr>
          <w:noProof/>
          <w:lang w:eastAsia="zh-CN"/>
        </w:rPr>
        <w:t xml:space="preserve">. </w:t>
      </w:r>
      <w:r w:rsidRPr="006125A0">
        <w:rPr>
          <w:rFonts w:cs="Times"/>
        </w:rPr>
        <w:t>If</w:t>
      </w:r>
      <w:r>
        <w:rPr>
          <w:rFonts w:cs="Times"/>
        </w:rPr>
        <w:t xml:space="preserve"> </w:t>
      </w:r>
      <w:r w:rsidRPr="006125A0">
        <w:rPr>
          <w:rFonts w:cs="Times"/>
        </w:rPr>
        <w:t>a</w:t>
      </w:r>
      <w:r>
        <w:rPr>
          <w:rFonts w:cs="Times"/>
        </w:rPr>
        <w:t xml:space="preserve"> </w:t>
      </w:r>
      <w:r w:rsidRPr="006125A0">
        <w:rPr>
          <w:rFonts w:cs="Times"/>
        </w:rPr>
        <w:t>UE is provided a </w:t>
      </w:r>
      <w:r w:rsidRPr="006125A0">
        <w:rPr>
          <w:rFonts w:cs="Times"/>
          <w:i/>
          <w:iCs/>
        </w:rPr>
        <w:t>PUCCH-</w:t>
      </w:r>
      <w:proofErr w:type="spellStart"/>
      <w:r w:rsidRPr="006125A0">
        <w:rPr>
          <w:rFonts w:cs="Times"/>
          <w:i/>
          <w:iCs/>
        </w:rPr>
        <w:t>config</w:t>
      </w:r>
      <w:proofErr w:type="spellEnd"/>
      <w:r w:rsidRPr="006125A0">
        <w:rPr>
          <w:rFonts w:cs="Times"/>
        </w:rPr>
        <w:t> that includes </w:t>
      </w:r>
      <w:proofErr w:type="spellStart"/>
      <w:r w:rsidRPr="006125A0">
        <w:rPr>
          <w:rFonts w:cs="Times"/>
          <w:i/>
          <w:iCs/>
        </w:rPr>
        <w:t>subslotLengthForPUCCH</w:t>
      </w:r>
      <w:proofErr w:type="spellEnd"/>
      <w:r w:rsidRPr="006125A0">
        <w:rPr>
          <w:rFonts w:cs="Times"/>
          <w:i/>
          <w:iCs/>
        </w:rPr>
        <w:t>,</w:t>
      </w:r>
      <w:r>
        <w:rPr>
          <w:rFonts w:cs="Times"/>
          <w:i/>
          <w:iCs/>
        </w:rPr>
        <w:t xml:space="preserve"> </w:t>
      </w:r>
      <w:r w:rsidRPr="006125A0">
        <w:rPr>
          <w:rFonts w:cs="Times"/>
        </w:rPr>
        <w:t>the UE does not expect the</w:t>
      </w:r>
      <w:r>
        <w:rPr>
          <w:rFonts w:cs="Times"/>
        </w:rPr>
        <w:t xml:space="preserve"> </w:t>
      </w:r>
      <w:r w:rsidRPr="006125A0">
        <w:rPr>
          <w:rFonts w:cs="Times"/>
          <w:i/>
          <w:iCs/>
        </w:rPr>
        <w:t>PUCCH-</w:t>
      </w:r>
      <w:proofErr w:type="spellStart"/>
      <w:r w:rsidRPr="006125A0">
        <w:rPr>
          <w:rFonts w:cs="Times"/>
          <w:i/>
          <w:iCs/>
        </w:rPr>
        <w:t>config</w:t>
      </w:r>
      <w:proofErr w:type="spellEnd"/>
      <w:r>
        <w:rPr>
          <w:rFonts w:cs="Times"/>
        </w:rPr>
        <w:t xml:space="preserve"> </w:t>
      </w:r>
      <w:r w:rsidRPr="006125A0">
        <w:rPr>
          <w:rFonts w:cs="Times"/>
        </w:rPr>
        <w:t>to include</w:t>
      </w:r>
      <w:r>
        <w:rPr>
          <w:rFonts w:cs="Times"/>
        </w:rPr>
        <w:t xml:space="preserve"> </w:t>
      </w:r>
      <w:proofErr w:type="spellStart"/>
      <w:r w:rsidRPr="006125A0">
        <w:rPr>
          <w:rFonts w:cs="Times"/>
          <w:i/>
          <w:iCs/>
        </w:rPr>
        <w:t>nrofSlots</w:t>
      </w:r>
      <w:proofErr w:type="spellEnd"/>
      <w:r w:rsidRPr="006125A0">
        <w:rPr>
          <w:rFonts w:cs="Times"/>
        </w:rPr>
        <w:t>.</w:t>
      </w:r>
    </w:p>
    <w:p w14:paraId="33ACEBC6" w14:textId="77777777" w:rsidR="00081E92" w:rsidRPr="00B916EC" w:rsidRDefault="00081E92" w:rsidP="00081E92">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0BDDD2CB" w14:textId="77777777" w:rsidR="00081E92" w:rsidRPr="00B916EC" w:rsidRDefault="00081E92" w:rsidP="00081E92">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57EC6147" w14:textId="77777777" w:rsidR="00081E92" w:rsidRPr="00B916EC" w:rsidRDefault="00081E92" w:rsidP="00081E92">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14:paraId="225CCF17" w14:textId="77777777" w:rsidR="00081E92" w:rsidRPr="00B916EC" w:rsidRDefault="00081E92" w:rsidP="00081E92">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5D816737" w14:textId="77777777" w:rsidR="00081E92" w:rsidRPr="00B916EC" w:rsidRDefault="00081E92" w:rsidP="00081E92">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PUCCH transmissions in different slots</w:t>
      </w:r>
    </w:p>
    <w:p w14:paraId="48619C38" w14:textId="77777777" w:rsidR="00081E92" w:rsidRPr="00B916EC" w:rsidRDefault="00081E92" w:rsidP="00081E92">
      <w:pPr>
        <w:pStyle w:val="B2"/>
      </w:pPr>
      <w:r>
        <w:t>-</w:t>
      </w:r>
      <w:r>
        <w:tab/>
      </w:r>
      <w:proofErr w:type="spellStart"/>
      <w:r>
        <w:rPr>
          <w:lang w:val="en-US"/>
        </w:rPr>
        <w:t>i</w:t>
      </w:r>
      <w:r w:rsidRPr="00B916EC">
        <w:t>f</w:t>
      </w:r>
      <w:proofErr w:type="spellEnd"/>
      <w:r w:rsidRPr="00B916EC">
        <w:t xml:space="preserve"> the UE is configured to perform frequency hopping for PUCCH transmissions </w:t>
      </w:r>
      <w:r>
        <w:rPr>
          <w:lang w:val="en-US"/>
        </w:rPr>
        <w:t>across</w:t>
      </w:r>
      <w:r w:rsidRPr="00B916EC">
        <w:t xml:space="preserve"> different slots </w:t>
      </w:r>
    </w:p>
    <w:p w14:paraId="63B2F81E" w14:textId="77777777" w:rsidR="00081E92" w:rsidRPr="00E95E2D" w:rsidRDefault="00081E92" w:rsidP="00081E92">
      <w:pPr>
        <w:pStyle w:val="B3"/>
      </w:pPr>
      <w:r>
        <w:rPr>
          <w:lang w:val="en-US"/>
        </w:rPr>
        <w:t>-</w:t>
      </w:r>
      <w:r>
        <w:rPr>
          <w:lang w:val="en-US"/>
        </w:rPr>
        <w:tab/>
      </w:r>
      <w:r w:rsidRPr="00B916EC">
        <w:rPr>
          <w:lang w:val="en-US"/>
        </w:rPr>
        <w:t>the UE performs frequency hopping per slot</w:t>
      </w:r>
    </w:p>
    <w:p w14:paraId="63E586B1" w14:textId="77777777" w:rsidR="00081E92" w:rsidRPr="00B916EC" w:rsidRDefault="00081E92" w:rsidP="00081E92">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76D0E70" w14:textId="77777777" w:rsidR="00081E92" w:rsidRPr="00B849C6" w:rsidRDefault="00081E92" w:rsidP="00081E92">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2DCFCC3C" w14:textId="77777777" w:rsidR="00081E92" w:rsidRPr="00B916EC" w:rsidRDefault="00081E92" w:rsidP="00081E92">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17DAE2B4" w14:textId="77777777" w:rsidR="00081E92" w:rsidRPr="0009732E" w:rsidRDefault="00081E92" w:rsidP="00081E92">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4337E31D" w14:textId="77777777" w:rsidR="00081E92" w:rsidRPr="001B7F74" w:rsidRDefault="00081E92" w:rsidP="00081E92">
      <w:pPr>
        <w:rPr>
          <w:lang w:val="en-US"/>
        </w:rPr>
      </w:pPr>
      <w:r>
        <w:rPr>
          <w:lang w:val="en-US"/>
        </w:rPr>
        <w:t xml:space="preserve">A SS/PBCH block symbol is a symbol </w:t>
      </w:r>
      <w:r w:rsidRPr="00403690">
        <w:rPr>
          <w:lang w:val="en-US"/>
        </w:rPr>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Pr>
          <w:iCs/>
          <w:lang w:val="en-US"/>
        </w:rPr>
        <w:t>,</w:t>
      </w:r>
      <w:r w:rsidRPr="007139CF">
        <w:rPr>
          <w:iCs/>
          <w:lang w:val="en-US"/>
        </w:rPr>
        <w:t xml:space="preserve"> </w:t>
      </w:r>
      <w:r>
        <w:rPr>
          <w:iCs/>
          <w:lang w:val="en-US"/>
        </w:rPr>
        <w:t>as described in clause 4.1</w:t>
      </w:r>
      <w:r w:rsidRPr="001B7F74">
        <w:rPr>
          <w:lang w:val="en-US"/>
        </w:rPr>
        <w:t>.</w:t>
      </w:r>
    </w:p>
    <w:p w14:paraId="5210B390" w14:textId="77777777" w:rsidR="00081E92" w:rsidRDefault="00081E92" w:rsidP="00081E92">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65C587F5" w14:textId="77777777" w:rsidR="00081E92" w:rsidRPr="0052316B" w:rsidRDefault="00081E92" w:rsidP="00081E92">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65FDAA61" w14:textId="77777777" w:rsidR="00081E92" w:rsidRPr="00B916EC" w:rsidRDefault="00081E92" w:rsidP="00081E92">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proofErr w:type="spellStart"/>
      <w:r>
        <w:rPr>
          <w:i/>
          <w:lang w:val="en-US"/>
        </w:rPr>
        <w:t>nr</w:t>
      </w:r>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4F7E260D" w14:textId="77777777" w:rsidR="00081E92" w:rsidRDefault="00081E92" w:rsidP="00081E92">
      <w:pPr>
        <w:rPr>
          <w:lang w:val="en-US"/>
        </w:rPr>
      </w:pPr>
      <w:r>
        <w:rPr>
          <w:lang w:val="en-US"/>
        </w:rPr>
        <w:t xml:space="preserve">For paired spectrum </w:t>
      </w:r>
      <w:r>
        <w:rPr>
          <w:rFonts w:eastAsia="等线"/>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3586A042" w14:textId="77777777" w:rsidR="00081E92" w:rsidRDefault="00081E92" w:rsidP="00081E92">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w:t>
      </w:r>
      <w:r>
        <w:rPr>
          <w:lang w:val="en-US"/>
        </w:rPr>
        <w:lastRenderedPageBreak/>
        <w:t>satisfied in the overlapping slots, the UE transmits the PUCCH and does not transmit the PUSCH in the overlapping slots.</w:t>
      </w:r>
    </w:p>
    <w:p w14:paraId="08BECE29" w14:textId="77777777" w:rsidR="00081E92" w:rsidRDefault="00081E92" w:rsidP="00081E92">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1AF7A7A1" w14:textId="77777777" w:rsidR="00081E92" w:rsidRDefault="00081E92" w:rsidP="00081E92">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29E68FD3" w14:textId="77777777" w:rsidR="00081E92" w:rsidRPr="005466F1" w:rsidRDefault="00081E92" w:rsidP="00081E92">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0D285E4F" w14:textId="77777777" w:rsidR="00081E92" w:rsidRPr="0052316B" w:rsidRDefault="00081E92" w:rsidP="00081E92">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60B6A934" w14:textId="77777777" w:rsidR="00081E92" w:rsidRDefault="00081E92" w:rsidP="00081E92">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5A862C0C" w14:textId="77777777" w:rsidR="00081E92" w:rsidRDefault="00081E92" w:rsidP="00081E92">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6854A15F" w14:textId="12A21129" w:rsidR="00081E92" w:rsidRDefault="00081E92" w:rsidP="00081E92">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w:t>
      </w:r>
      <w:ins w:id="19" w:author="CATT" w:date="2022-11-03T20:17:00Z">
        <w:r w:rsidRPr="00650775">
          <w:t xml:space="preserve">limitations for UE transmission as described in </w:t>
        </w:r>
      </w:ins>
      <w:ins w:id="20" w:author="CATT" w:date="2022-11-03T20:26:00Z">
        <w:r w:rsidR="00257A19">
          <w:rPr>
            <w:rFonts w:hint="eastAsia"/>
            <w:lang w:eastAsia="zh-CN"/>
          </w:rPr>
          <w:t xml:space="preserve">clause 9, </w:t>
        </w:r>
      </w:ins>
      <w:ins w:id="21" w:author="CATT" w:date="2022-11-03T20:18:00Z">
        <w:r>
          <w:rPr>
            <w:rFonts w:hint="eastAsia"/>
            <w:lang w:eastAsia="zh-CN"/>
          </w:rPr>
          <w:t xml:space="preserve">clause 9.2.6, </w:t>
        </w:r>
      </w:ins>
      <w:ins w:id="22" w:author="CATT" w:date="2022-11-03T20:17:00Z">
        <w:r w:rsidRPr="00650775">
          <w:t>clause 11.1</w:t>
        </w:r>
        <w:r>
          <w:t>,</w:t>
        </w:r>
        <w:r>
          <w:rPr>
            <w:rFonts w:hint="eastAsia"/>
            <w:lang w:eastAsia="zh-CN"/>
          </w:rPr>
          <w:t xml:space="preserve"> clause 11.1.1</w:t>
        </w:r>
      </w:ins>
      <w:ins w:id="23" w:author="CATT" w:date="2022-11-03T20:26:00Z">
        <w:r w:rsidR="00257A19">
          <w:rPr>
            <w:rFonts w:hint="eastAsia"/>
            <w:lang w:eastAsia="zh-CN"/>
          </w:rPr>
          <w:t>, and clause 15</w:t>
        </w:r>
      </w:ins>
      <w:r w:rsidR="00DE2EA5" w:rsidRPr="00DE2EA5" w:rsidDel="00904DFA">
        <w:rPr>
          <w:rFonts w:eastAsia="等线"/>
          <w:lang w:val="en-US"/>
        </w:rPr>
        <w:t xml:space="preserve"> </w:t>
      </w:r>
      <w:del w:id="24" w:author="CATT" w:date="2022-11-03T20:17:00Z">
        <w:r w:rsidR="00DE2EA5" w:rsidRPr="009E2DBF" w:rsidDel="00904DFA">
          <w:rPr>
            <w:rFonts w:eastAsia="等线"/>
            <w:lang w:val="en-US"/>
          </w:rPr>
          <w:delText>overlapping with another PUCCH transmission in the slot</w:delText>
        </w:r>
      </w:del>
      <w:r>
        <w:rPr>
          <w:lang w:val="en-US"/>
        </w:rPr>
        <w:t xml:space="preserve">,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11BFB1A0" w14:textId="261DBF32" w:rsidR="00081E92" w:rsidRDefault="00081E92" w:rsidP="00081E92">
      <w:pPr>
        <w:rPr>
          <w:lang w:val="en-US"/>
        </w:rPr>
      </w:pPr>
      <w:del w:id="25" w:author="CATT" w:date="2022-11-03T20:26:00Z">
        <w:r w:rsidDel="00081E92">
          <w:rPr>
            <w:lang w:val="en-US"/>
          </w:rPr>
          <w:delText xml:space="preserve">For DAPS operation, if a UE would transmit a PUCCH over </w:delTex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Del="00081E92">
          <w:rPr>
            <w:lang w:val="en-US"/>
          </w:rPr>
          <w:delText xml:space="preserve"> slots on</w:delText>
        </w:r>
        <w:r w:rsidRPr="00C549EB" w:rsidDel="00081E92">
          <w:delText xml:space="preserve"> the source MCG and the UE does not transmit the PUCCH in a slot from</w:delText>
        </w:r>
        <w:r w:rsidDel="00081E92">
          <w:delText xml:space="preserve"> the</w:delText>
        </w:r>
        <w:r w:rsidRPr="00C549EB" w:rsidDel="00081E92">
          <w:delText xml:space="preserve"> </w:delTex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rsidDel="00081E92">
          <w:delText xml:space="preserve"> slots due to overlapping in time with </w:delText>
        </w:r>
        <w:r w:rsidDel="00081E92">
          <w:delText>UE</w:delText>
        </w:r>
        <w:r w:rsidRPr="00C549EB" w:rsidDel="00081E92">
          <w:delText xml:space="preserve"> transmission </w:delText>
        </w:r>
        <w:r w:rsidDel="00081E92">
          <w:delText>on</w:delText>
        </w:r>
        <w:r w:rsidRPr="00C549EB" w:rsidDel="00081E92">
          <w:delText xml:space="preserve"> the target MCG in the slot</w:delText>
        </w:r>
        <w:r w:rsidDel="00081E92">
          <w:delText xml:space="preserve">, </w:delText>
        </w:r>
        <w:r w:rsidRPr="00C549EB" w:rsidDel="00081E92">
          <w:delText xml:space="preserve">the UE counts the slot in the number of </w:delTex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rsidDel="00081E92">
          <w:delText xml:space="preserve"> slots</w:delText>
        </w:r>
        <w:r w:rsidDel="00081E92">
          <w:delText>.</w:delText>
        </w:r>
      </w:del>
      <w:bookmarkEnd w:id="11"/>
      <w:bookmarkEnd w:id="12"/>
      <w:bookmarkEnd w:id="13"/>
      <w:bookmarkEnd w:id="14"/>
      <w:bookmarkEnd w:id="15"/>
      <w:bookmarkEnd w:id="16"/>
      <w:bookmarkEnd w:id="17"/>
      <w:bookmarkEnd w:id="18"/>
    </w:p>
    <w:sectPr w:rsidR="00081E9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D3A99" w14:textId="77777777" w:rsidR="00DB6EF5" w:rsidRDefault="00DB6EF5">
      <w:r>
        <w:separator/>
      </w:r>
    </w:p>
  </w:endnote>
  <w:endnote w:type="continuationSeparator" w:id="0">
    <w:p w14:paraId="55CA6A14" w14:textId="77777777" w:rsidR="00DB6EF5" w:rsidRDefault="00DB6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F2A87" w14:textId="77777777" w:rsidR="00DB6EF5" w:rsidRDefault="00DB6EF5">
      <w:r>
        <w:separator/>
      </w:r>
    </w:p>
  </w:footnote>
  <w:footnote w:type="continuationSeparator" w:id="0">
    <w:p w14:paraId="05A38D85" w14:textId="77777777" w:rsidR="00DB6EF5" w:rsidRDefault="00DB6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05"/>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214923"/>
    <w:rsid w:val="002221C5"/>
    <w:rsid w:val="00231A0E"/>
    <w:rsid w:val="00232A44"/>
    <w:rsid w:val="00233340"/>
    <w:rsid w:val="00234D19"/>
    <w:rsid w:val="0023520E"/>
    <w:rsid w:val="00240A52"/>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3287"/>
    <w:rsid w:val="00294A97"/>
    <w:rsid w:val="002A2ADB"/>
    <w:rsid w:val="002A7AFD"/>
    <w:rsid w:val="002B14BD"/>
    <w:rsid w:val="002B5741"/>
    <w:rsid w:val="002E0FC2"/>
    <w:rsid w:val="002E472E"/>
    <w:rsid w:val="0030263B"/>
    <w:rsid w:val="00303BD9"/>
    <w:rsid w:val="00305409"/>
    <w:rsid w:val="0031578D"/>
    <w:rsid w:val="00325F8E"/>
    <w:rsid w:val="00330712"/>
    <w:rsid w:val="00330BA7"/>
    <w:rsid w:val="00330E6D"/>
    <w:rsid w:val="00357EC2"/>
    <w:rsid w:val="003609EF"/>
    <w:rsid w:val="00361532"/>
    <w:rsid w:val="0036231A"/>
    <w:rsid w:val="00370BDE"/>
    <w:rsid w:val="00374DD4"/>
    <w:rsid w:val="00380121"/>
    <w:rsid w:val="00383A4A"/>
    <w:rsid w:val="00393A54"/>
    <w:rsid w:val="00394FE8"/>
    <w:rsid w:val="003A2F2C"/>
    <w:rsid w:val="003A6903"/>
    <w:rsid w:val="003B2EF1"/>
    <w:rsid w:val="003C2B88"/>
    <w:rsid w:val="003E1A36"/>
    <w:rsid w:val="003E7E87"/>
    <w:rsid w:val="004014A8"/>
    <w:rsid w:val="00410371"/>
    <w:rsid w:val="00413A6E"/>
    <w:rsid w:val="00417258"/>
    <w:rsid w:val="0041799F"/>
    <w:rsid w:val="00423D96"/>
    <w:rsid w:val="004242F1"/>
    <w:rsid w:val="00435F84"/>
    <w:rsid w:val="00457E1D"/>
    <w:rsid w:val="00460927"/>
    <w:rsid w:val="0046155C"/>
    <w:rsid w:val="00463EF1"/>
    <w:rsid w:val="004658AF"/>
    <w:rsid w:val="00466443"/>
    <w:rsid w:val="004708D7"/>
    <w:rsid w:val="0047747B"/>
    <w:rsid w:val="0048786A"/>
    <w:rsid w:val="00494371"/>
    <w:rsid w:val="004A24E7"/>
    <w:rsid w:val="004A5978"/>
    <w:rsid w:val="004B75B7"/>
    <w:rsid w:val="004C282C"/>
    <w:rsid w:val="004C4009"/>
    <w:rsid w:val="004C4425"/>
    <w:rsid w:val="0050414C"/>
    <w:rsid w:val="00504976"/>
    <w:rsid w:val="00506170"/>
    <w:rsid w:val="0051580D"/>
    <w:rsid w:val="00522FC7"/>
    <w:rsid w:val="00547111"/>
    <w:rsid w:val="005707A2"/>
    <w:rsid w:val="00570E3C"/>
    <w:rsid w:val="00572454"/>
    <w:rsid w:val="00592D74"/>
    <w:rsid w:val="005A35FB"/>
    <w:rsid w:val="005A5296"/>
    <w:rsid w:val="005C3C21"/>
    <w:rsid w:val="005E2C44"/>
    <w:rsid w:val="005E3963"/>
    <w:rsid w:val="005E5383"/>
    <w:rsid w:val="00603631"/>
    <w:rsid w:val="00621188"/>
    <w:rsid w:val="006257ED"/>
    <w:rsid w:val="00637FBB"/>
    <w:rsid w:val="0064101A"/>
    <w:rsid w:val="00644518"/>
    <w:rsid w:val="00645F4D"/>
    <w:rsid w:val="00665C47"/>
    <w:rsid w:val="00695808"/>
    <w:rsid w:val="006B46FB"/>
    <w:rsid w:val="006C194E"/>
    <w:rsid w:val="006C5C4A"/>
    <w:rsid w:val="006C6B1B"/>
    <w:rsid w:val="006E21FB"/>
    <w:rsid w:val="006E5898"/>
    <w:rsid w:val="006E78F7"/>
    <w:rsid w:val="006F2038"/>
    <w:rsid w:val="0071061D"/>
    <w:rsid w:val="0072141A"/>
    <w:rsid w:val="00736CF3"/>
    <w:rsid w:val="0074370F"/>
    <w:rsid w:val="00744DE5"/>
    <w:rsid w:val="00752599"/>
    <w:rsid w:val="007559C8"/>
    <w:rsid w:val="0075775C"/>
    <w:rsid w:val="00766820"/>
    <w:rsid w:val="00776E74"/>
    <w:rsid w:val="0078595B"/>
    <w:rsid w:val="00792342"/>
    <w:rsid w:val="007935D9"/>
    <w:rsid w:val="007967EF"/>
    <w:rsid w:val="007977A8"/>
    <w:rsid w:val="007A7E5C"/>
    <w:rsid w:val="007B20CB"/>
    <w:rsid w:val="007B323F"/>
    <w:rsid w:val="007B4E19"/>
    <w:rsid w:val="007B512A"/>
    <w:rsid w:val="007B51A7"/>
    <w:rsid w:val="007C2097"/>
    <w:rsid w:val="007C483C"/>
    <w:rsid w:val="007D49E2"/>
    <w:rsid w:val="007D6A07"/>
    <w:rsid w:val="007E244C"/>
    <w:rsid w:val="007E26BF"/>
    <w:rsid w:val="007E6DA2"/>
    <w:rsid w:val="007F468B"/>
    <w:rsid w:val="007F4C17"/>
    <w:rsid w:val="007F7259"/>
    <w:rsid w:val="008040A8"/>
    <w:rsid w:val="00813F08"/>
    <w:rsid w:val="008277EC"/>
    <w:rsid w:val="008279FA"/>
    <w:rsid w:val="00850DD3"/>
    <w:rsid w:val="008528F6"/>
    <w:rsid w:val="008626E7"/>
    <w:rsid w:val="008672FA"/>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59A"/>
    <w:rsid w:val="009D6F01"/>
    <w:rsid w:val="009D71C1"/>
    <w:rsid w:val="009E2DBF"/>
    <w:rsid w:val="009E3297"/>
    <w:rsid w:val="009F2291"/>
    <w:rsid w:val="009F2C70"/>
    <w:rsid w:val="009F56E8"/>
    <w:rsid w:val="009F734F"/>
    <w:rsid w:val="00A0736E"/>
    <w:rsid w:val="00A21F4B"/>
    <w:rsid w:val="00A23788"/>
    <w:rsid w:val="00A246B6"/>
    <w:rsid w:val="00A4215C"/>
    <w:rsid w:val="00A4293B"/>
    <w:rsid w:val="00A47E70"/>
    <w:rsid w:val="00A50CF0"/>
    <w:rsid w:val="00A622D8"/>
    <w:rsid w:val="00A7671C"/>
    <w:rsid w:val="00A80F4D"/>
    <w:rsid w:val="00A906DF"/>
    <w:rsid w:val="00A92374"/>
    <w:rsid w:val="00A9376C"/>
    <w:rsid w:val="00AA049A"/>
    <w:rsid w:val="00AA0AF9"/>
    <w:rsid w:val="00AA2CBC"/>
    <w:rsid w:val="00AA7EBC"/>
    <w:rsid w:val="00AC1FF4"/>
    <w:rsid w:val="00AC5820"/>
    <w:rsid w:val="00AC7930"/>
    <w:rsid w:val="00AD1CD8"/>
    <w:rsid w:val="00AD6806"/>
    <w:rsid w:val="00AD688F"/>
    <w:rsid w:val="00AE4C36"/>
    <w:rsid w:val="00AE672F"/>
    <w:rsid w:val="00AF2FCE"/>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C7AAE"/>
    <w:rsid w:val="00BD279D"/>
    <w:rsid w:val="00BD6BB8"/>
    <w:rsid w:val="00BE4943"/>
    <w:rsid w:val="00C0371D"/>
    <w:rsid w:val="00C05E1F"/>
    <w:rsid w:val="00C23720"/>
    <w:rsid w:val="00C31740"/>
    <w:rsid w:val="00C34DFC"/>
    <w:rsid w:val="00C37549"/>
    <w:rsid w:val="00C4486E"/>
    <w:rsid w:val="00C56B42"/>
    <w:rsid w:val="00C6699B"/>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CF5F05"/>
    <w:rsid w:val="00D01F18"/>
    <w:rsid w:val="00D03F9A"/>
    <w:rsid w:val="00D04C35"/>
    <w:rsid w:val="00D06D51"/>
    <w:rsid w:val="00D07062"/>
    <w:rsid w:val="00D24991"/>
    <w:rsid w:val="00D31DAE"/>
    <w:rsid w:val="00D34EE9"/>
    <w:rsid w:val="00D44615"/>
    <w:rsid w:val="00D50255"/>
    <w:rsid w:val="00D53557"/>
    <w:rsid w:val="00D66520"/>
    <w:rsid w:val="00D671E6"/>
    <w:rsid w:val="00D74E92"/>
    <w:rsid w:val="00D87B93"/>
    <w:rsid w:val="00D87BAC"/>
    <w:rsid w:val="00D951B3"/>
    <w:rsid w:val="00DB38C6"/>
    <w:rsid w:val="00DB6EF5"/>
    <w:rsid w:val="00DD4790"/>
    <w:rsid w:val="00DE2EA5"/>
    <w:rsid w:val="00DE34CF"/>
    <w:rsid w:val="00DE3E40"/>
    <w:rsid w:val="00DE43AE"/>
    <w:rsid w:val="00DF4438"/>
    <w:rsid w:val="00DF4DE1"/>
    <w:rsid w:val="00E0264E"/>
    <w:rsid w:val="00E10836"/>
    <w:rsid w:val="00E13F3D"/>
    <w:rsid w:val="00E154D7"/>
    <w:rsid w:val="00E157D7"/>
    <w:rsid w:val="00E17C6E"/>
    <w:rsid w:val="00E2083E"/>
    <w:rsid w:val="00E264B4"/>
    <w:rsid w:val="00E34898"/>
    <w:rsid w:val="00E47B45"/>
    <w:rsid w:val="00E5316C"/>
    <w:rsid w:val="00E53BDB"/>
    <w:rsid w:val="00E554C9"/>
    <w:rsid w:val="00E57EF0"/>
    <w:rsid w:val="00E647FD"/>
    <w:rsid w:val="00E75277"/>
    <w:rsid w:val="00E80579"/>
    <w:rsid w:val="00E8397B"/>
    <w:rsid w:val="00E876A8"/>
    <w:rsid w:val="00E9104C"/>
    <w:rsid w:val="00EA4DA8"/>
    <w:rsid w:val="00EB09B7"/>
    <w:rsid w:val="00EB1F74"/>
    <w:rsid w:val="00EB6925"/>
    <w:rsid w:val="00ED0676"/>
    <w:rsid w:val="00ED3A2D"/>
    <w:rsid w:val="00ED451D"/>
    <w:rsid w:val="00ED7DA3"/>
    <w:rsid w:val="00EE0A2A"/>
    <w:rsid w:val="00EE4B00"/>
    <w:rsid w:val="00EE4D8C"/>
    <w:rsid w:val="00EE7D7C"/>
    <w:rsid w:val="00EF4E0F"/>
    <w:rsid w:val="00EF5A1A"/>
    <w:rsid w:val="00F02B57"/>
    <w:rsid w:val="00F04A6A"/>
    <w:rsid w:val="00F07DE6"/>
    <w:rsid w:val="00F118C7"/>
    <w:rsid w:val="00F1217B"/>
    <w:rsid w:val="00F25A37"/>
    <w:rsid w:val="00F25D98"/>
    <w:rsid w:val="00F300FB"/>
    <w:rsid w:val="00F62614"/>
    <w:rsid w:val="00F74AAF"/>
    <w:rsid w:val="00FA4A76"/>
    <w:rsid w:val="00FA6EB6"/>
    <w:rsid w:val="00FA7D53"/>
    <w:rsid w:val="00FB39D5"/>
    <w:rsid w:val="00FB4A21"/>
    <w:rsid w:val="00FB6386"/>
    <w:rsid w:val="00FD2022"/>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2.bin"/><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theme" Target="theme/theme1.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AD26EB02-85D3-47AA-B895-757D7E40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1474</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5</cp:revision>
  <cp:lastPrinted>1900-12-31T16:00:00Z</cp:lastPrinted>
  <dcterms:created xsi:type="dcterms:W3CDTF">2022-11-04T10:50:00Z</dcterms:created>
  <dcterms:modified xsi:type="dcterms:W3CDTF">2022-11-07T05:07:00Z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